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EA509" w14:textId="60A391EE" w:rsidR="009C6615" w:rsidRDefault="009C6615" w:rsidP="009C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&lt;TSG/RAN4&gt;</w:t>
        </w:r>
      </w:fldSimple>
      <w:r>
        <w:rPr>
          <w:b/>
          <w:noProof/>
          <w:sz w:val="24"/>
        </w:rPr>
        <w:t xml:space="preserve"> Meeting #</w:t>
      </w:r>
      <w:fldSimple w:instr=" DOCPROPERTY  MtgTitle  \* MERGEFORMAT ">
        <w:r w:rsidR="007B1792">
          <w:rPr>
            <w:b/>
            <w:noProof/>
            <w:sz w:val="24"/>
          </w:rPr>
          <w:t>100</w:t>
        </w:r>
        <w:r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57AD6">
          <w:rPr>
            <w:b/>
            <w:i/>
            <w:noProof/>
            <w:sz w:val="28"/>
          </w:rPr>
          <w:t>R4-</w:t>
        </w:r>
        <w:r w:rsidR="00B57AD6" w:rsidRPr="00E8569A">
          <w:rPr>
            <w:b/>
            <w:i/>
            <w:noProof/>
            <w:sz w:val="28"/>
          </w:rPr>
          <w:t>21</w:t>
        </w:r>
        <w:r w:rsidR="00B57AD6">
          <w:rPr>
            <w:b/>
            <w:i/>
            <w:noProof/>
            <w:sz w:val="28"/>
          </w:rPr>
          <w:t>12329</w:t>
        </w:r>
      </w:fldSimple>
    </w:p>
    <w:p w14:paraId="276E34D2" w14:textId="477F3E54" w:rsidR="009C6615" w:rsidRDefault="00591CDD" w:rsidP="009C661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C6615" w:rsidRPr="00BA51D9">
          <w:rPr>
            <w:b/>
            <w:noProof/>
            <w:sz w:val="24"/>
          </w:rPr>
          <w:t xml:space="preserve"> </w:t>
        </w:r>
        <w:r w:rsidR="009C6615">
          <w:rPr>
            <w:b/>
            <w:noProof/>
            <w:sz w:val="24"/>
          </w:rPr>
          <w:t>Electronic Meeting</w:t>
        </w:r>
      </w:fldSimple>
      <w:r w:rsidR="009C6615">
        <w:rPr>
          <w:b/>
          <w:noProof/>
          <w:sz w:val="24"/>
        </w:rPr>
        <w:t xml:space="preserve">, </w:t>
      </w:r>
      <w:fldSimple w:instr=" DOCPROPERTY  StartDate  \* MERGEFORMAT ">
        <w:r w:rsidR="009C6615" w:rsidRPr="00BA51D9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Aug</w:t>
        </w:r>
        <w:r w:rsidR="009C6615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16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</w:t>
        </w:r>
      </w:fldSimple>
      <w:r w:rsidR="009C6615">
        <w:rPr>
          <w:b/>
          <w:noProof/>
          <w:sz w:val="24"/>
        </w:rPr>
        <w:t xml:space="preserve"> - </w:t>
      </w:r>
      <w:fldSimple w:instr=" DOCPROPERTY  EndDate  \* MERGEFORMAT ">
        <w:r w:rsidR="007B1792">
          <w:rPr>
            <w:b/>
            <w:noProof/>
            <w:sz w:val="24"/>
          </w:rPr>
          <w:t>Aug</w:t>
        </w:r>
        <w:r w:rsidR="009C6615">
          <w:rPr>
            <w:b/>
            <w:noProof/>
            <w:sz w:val="24"/>
          </w:rPr>
          <w:t xml:space="preserve"> </w:t>
        </w:r>
        <w:r w:rsidR="007B1792">
          <w:rPr>
            <w:b/>
            <w:noProof/>
            <w:sz w:val="24"/>
          </w:rPr>
          <w:t>27</w:t>
        </w:r>
        <w:r w:rsidR="009C6615" w:rsidRPr="004C4DE5">
          <w:rPr>
            <w:b/>
            <w:noProof/>
            <w:sz w:val="24"/>
            <w:vertAlign w:val="superscript"/>
          </w:rPr>
          <w:t>th</w:t>
        </w:r>
        <w:r w:rsidR="009C6615">
          <w:rPr>
            <w:b/>
            <w:noProof/>
            <w:sz w:val="24"/>
          </w:rPr>
          <w:t xml:space="preserve"> ,2021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615" w14:paraId="28379038" w14:textId="77777777" w:rsidTr="008866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1B27" w14:textId="77777777" w:rsidR="009C6615" w:rsidRDefault="009C6615" w:rsidP="008866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615" w14:paraId="1FFB4940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48124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615" w14:paraId="5D57373C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5E9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23B94A" w14:textId="77777777" w:rsidTr="008866B7">
        <w:tc>
          <w:tcPr>
            <w:tcW w:w="142" w:type="dxa"/>
            <w:tcBorders>
              <w:left w:val="single" w:sz="4" w:space="0" w:color="auto"/>
            </w:tcBorders>
          </w:tcPr>
          <w:p w14:paraId="75EEE9D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8EA0CB" w14:textId="51FDFE6A" w:rsidR="009C6615" w:rsidRPr="00410371" w:rsidRDefault="00F03780" w:rsidP="008866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t>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BB7FF6" w14:textId="77777777" w:rsidR="009C6615" w:rsidRDefault="009C6615" w:rsidP="008866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8CFA3" w14:textId="20306EA0" w:rsidR="009C6615" w:rsidRPr="009D398E" w:rsidRDefault="009D398E" w:rsidP="008866B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D398E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73B2A728" w14:textId="77777777" w:rsidR="009C6615" w:rsidRDefault="009C6615" w:rsidP="008866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C3AEFB" w14:textId="2D1E6B93" w:rsidR="009C6615" w:rsidRPr="00410371" w:rsidRDefault="00D00362" w:rsidP="008866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1C99FE" w14:textId="77777777" w:rsidR="009C6615" w:rsidRDefault="009C6615" w:rsidP="008866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4C71B2" w14:textId="2BA00D3A" w:rsidR="009C6615" w:rsidRPr="00410371" w:rsidRDefault="00591CDD" w:rsidP="00886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5">
                <w:rPr>
                  <w:b/>
                  <w:noProof/>
                  <w:sz w:val="28"/>
                </w:rPr>
                <w:t>1</w:t>
              </w:r>
              <w:r w:rsidR="009D398E">
                <w:rPr>
                  <w:b/>
                  <w:noProof/>
                  <w:sz w:val="28"/>
                </w:rPr>
                <w:t>5</w:t>
              </w:r>
              <w:r w:rsidR="009C6615">
                <w:rPr>
                  <w:b/>
                  <w:noProof/>
                  <w:sz w:val="28"/>
                </w:rPr>
                <w:t>.</w:t>
              </w:r>
              <w:r w:rsidR="009D398E">
                <w:rPr>
                  <w:b/>
                  <w:noProof/>
                  <w:sz w:val="28"/>
                </w:rPr>
                <w:t>14</w:t>
              </w:r>
              <w:r w:rsidR="009C66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C45C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64DC9336" w14:textId="77777777" w:rsidTr="008866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882ABE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48C27DCC" w14:textId="77777777" w:rsidTr="008866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0876CC" w14:textId="77777777" w:rsidR="009C6615" w:rsidRPr="00F25D98" w:rsidRDefault="009C6615" w:rsidP="008866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615" w14:paraId="689F1FE0" w14:textId="77777777" w:rsidTr="008866B7">
        <w:tc>
          <w:tcPr>
            <w:tcW w:w="9641" w:type="dxa"/>
            <w:gridSpan w:val="9"/>
          </w:tcPr>
          <w:p w14:paraId="6860E78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96BB8D" w14:textId="77777777" w:rsidR="009C6615" w:rsidRDefault="009C6615" w:rsidP="009C66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615" w14:paraId="582AD77D" w14:textId="77777777" w:rsidTr="008866B7">
        <w:tc>
          <w:tcPr>
            <w:tcW w:w="2835" w:type="dxa"/>
          </w:tcPr>
          <w:p w14:paraId="20A5EEA2" w14:textId="77777777" w:rsidR="009C6615" w:rsidRDefault="009C6615" w:rsidP="008866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C0919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E5EC5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66A49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8274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7571C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5AD3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838507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33A2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99B0C5" w14:textId="77777777" w:rsidR="009C6615" w:rsidRDefault="009C6615" w:rsidP="009C66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615" w14:paraId="774C146E" w14:textId="77777777" w:rsidTr="008866B7">
        <w:tc>
          <w:tcPr>
            <w:tcW w:w="9640" w:type="dxa"/>
            <w:gridSpan w:val="11"/>
          </w:tcPr>
          <w:p w14:paraId="691F7804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8AB44CD" w14:textId="77777777" w:rsidTr="008866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8BE24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3406D" w14:textId="3D7FC8D2" w:rsidR="009C6615" w:rsidRDefault="005B03F8" w:rsidP="008866B7">
            <w:pPr>
              <w:pStyle w:val="CRCoverPage"/>
              <w:spacing w:after="0"/>
              <w:ind w:left="100"/>
              <w:rPr>
                <w:noProof/>
              </w:rPr>
            </w:pPr>
            <w:r w:rsidRPr="005B03F8">
              <w:rPr>
                <w:noProof/>
              </w:rPr>
              <w:t>Draft CR on TS 38.101-1 on Asymmetric channel bandwidth</w:t>
            </w:r>
          </w:p>
        </w:tc>
      </w:tr>
      <w:tr w:rsidR="009C6615" w14:paraId="654A854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D7B56F2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3601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59CDA9D1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6E81210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09FA21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</w:t>
            </w:r>
          </w:p>
        </w:tc>
      </w:tr>
      <w:tr w:rsidR="009C6615" w14:paraId="4FED112F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41F88AFF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F92AD4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9C6615" w14:paraId="5D3FCAA9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4B90FD0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0934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4709A674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734E9F7D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98668" w14:textId="475CDEA7" w:rsidR="009C6615" w:rsidRDefault="005B03F8" w:rsidP="008866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B61155" w14:textId="77777777" w:rsidR="009C6615" w:rsidRDefault="009C6615" w:rsidP="008866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3C3A5" w14:textId="77777777" w:rsidR="009C6615" w:rsidRDefault="009C6615" w:rsidP="008866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55BA6" w14:textId="634E5872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405AB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B1792">
              <w:rPr>
                <w:noProof/>
              </w:rPr>
              <w:t>8</w:t>
            </w:r>
            <w:r w:rsidRPr="00405AB7">
              <w:rPr>
                <w:noProof/>
              </w:rPr>
              <w:t>-</w:t>
            </w:r>
            <w:r w:rsidR="007B1792">
              <w:rPr>
                <w:noProof/>
              </w:rPr>
              <w:t>0</w:t>
            </w:r>
            <w:r w:rsidR="005B03F8">
              <w:rPr>
                <w:noProof/>
              </w:rPr>
              <w:t>5</w:t>
            </w:r>
          </w:p>
        </w:tc>
      </w:tr>
      <w:tr w:rsidR="009C6615" w14:paraId="70E73558" w14:textId="77777777" w:rsidTr="008866B7">
        <w:tc>
          <w:tcPr>
            <w:tcW w:w="1843" w:type="dxa"/>
            <w:tcBorders>
              <w:left w:val="single" w:sz="4" w:space="0" w:color="auto"/>
            </w:tcBorders>
          </w:tcPr>
          <w:p w14:paraId="58437DF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5488D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FD0371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79E50F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555693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EA64FFF" w14:textId="77777777" w:rsidTr="008866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65931" w14:textId="77777777" w:rsidR="009C6615" w:rsidRDefault="009C6615" w:rsidP="008866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8A01E" w14:textId="77BF42A5" w:rsidR="009C6615" w:rsidRDefault="005B03F8" w:rsidP="008866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3675A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DA56" w14:textId="77777777" w:rsidR="009C6615" w:rsidRDefault="009C6615" w:rsidP="008866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4EBCA" w14:textId="316EE7E6" w:rsidR="009C6615" w:rsidRDefault="00591CDD" w:rsidP="008866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615">
                <w:rPr>
                  <w:noProof/>
                </w:rPr>
                <w:t>Rel-1</w:t>
              </w:r>
              <w:r w:rsidR="005B03F8">
                <w:rPr>
                  <w:noProof/>
                </w:rPr>
                <w:t>5</w:t>
              </w:r>
            </w:fldSimple>
          </w:p>
        </w:tc>
      </w:tr>
      <w:tr w:rsidR="009C6615" w14:paraId="77776AA6" w14:textId="77777777" w:rsidTr="008866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57922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8F8617" w14:textId="77777777" w:rsidR="009C6615" w:rsidRDefault="009C6615" w:rsidP="008866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7ED9B" w14:textId="77777777" w:rsidR="009C6615" w:rsidRDefault="009C6615" w:rsidP="008866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33790" w14:textId="77777777" w:rsidR="009C6615" w:rsidRPr="007C2097" w:rsidRDefault="009C6615" w:rsidP="008866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615" w14:paraId="36C9C529" w14:textId="77777777" w:rsidTr="008866B7">
        <w:tc>
          <w:tcPr>
            <w:tcW w:w="1843" w:type="dxa"/>
          </w:tcPr>
          <w:p w14:paraId="3B434C4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12D76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C0FAEE2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7FB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8CCA5" w14:textId="4FB5DFE7" w:rsidR="009C6615" w:rsidRDefault="00241E78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sentence on the confinement of asymmetric channel bandwidth operation does not apply to an FDD band</w:t>
            </w:r>
          </w:p>
        </w:tc>
      </w:tr>
      <w:tr w:rsidR="009C6615" w14:paraId="5E142812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4DEE1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74237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61CB0E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308D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4FF79" w14:textId="4598F7F9" w:rsidR="00241E78" w:rsidRDefault="00241E78" w:rsidP="00241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“for a TDD band” </w:t>
            </w:r>
          </w:p>
          <w:p w14:paraId="5A1D6E48" w14:textId="1E3CE064" w:rsidR="009C6615" w:rsidRDefault="009C6615" w:rsidP="00831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14:paraId="0F7053A1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C35B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64BA2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0605F16A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50FCB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BC373" w14:textId="3224A675" w:rsidR="009C6615" w:rsidRDefault="002F642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Incorrectness and confusion</w:t>
            </w:r>
          </w:p>
        </w:tc>
      </w:tr>
      <w:tr w:rsidR="009C6615" w14:paraId="44BAC18E" w14:textId="77777777" w:rsidTr="008866B7">
        <w:tc>
          <w:tcPr>
            <w:tcW w:w="2694" w:type="dxa"/>
            <w:gridSpan w:val="2"/>
          </w:tcPr>
          <w:p w14:paraId="2D0B32D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AB53CE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7653D07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03582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19CA8" w14:textId="75896159" w:rsidR="009C6615" w:rsidRDefault="002F6425" w:rsidP="00886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</w:t>
            </w:r>
          </w:p>
        </w:tc>
      </w:tr>
      <w:tr w:rsidR="009C6615" w14:paraId="021D91EC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1539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103D9" w14:textId="77777777" w:rsidR="009C6615" w:rsidRDefault="009C6615" w:rsidP="008866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615" w14:paraId="38BE6E86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3C86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BDDB4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D51B68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893688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FDB966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615" w14:paraId="7EAD9F28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2D6E1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A6B87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BE233" w14:textId="43868555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41954B" w14:textId="77777777" w:rsidR="009C6615" w:rsidRDefault="009C6615" w:rsidP="008866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094520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5A4EE3B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FCD1F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D1507" w14:textId="35BEC636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C5D32" w14:textId="2C5CF6F4" w:rsidR="009C6615" w:rsidRDefault="002F642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351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615273" w14:textId="21BF076A" w:rsidR="009C6615" w:rsidRDefault="008316A5" w:rsidP="008866B7">
            <w:pPr>
              <w:pStyle w:val="CRCoverPage"/>
              <w:spacing w:after="0"/>
              <w:ind w:left="99"/>
              <w:rPr>
                <w:noProof/>
              </w:rPr>
            </w:pPr>
            <w:r w:rsidRPr="008316A5">
              <w:rPr>
                <w:noProof/>
              </w:rPr>
              <w:t xml:space="preserve">TS </w:t>
            </w:r>
            <w:r w:rsidR="002F6425">
              <w:rPr>
                <w:noProof/>
              </w:rPr>
              <w:t>…</w:t>
            </w:r>
          </w:p>
        </w:tc>
      </w:tr>
      <w:tr w:rsidR="009C6615" w14:paraId="04875C8A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408DB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46E9B" w14:textId="77777777" w:rsidR="009C6615" w:rsidRDefault="009C661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2139" w14:textId="1AB5DF8E" w:rsidR="009C6615" w:rsidRDefault="008316A5" w:rsidP="008866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B7DA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7FF92E" w14:textId="77777777" w:rsidR="009C6615" w:rsidRDefault="009C6615" w:rsidP="008866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615" w14:paraId="0EEA980D" w14:textId="77777777" w:rsidTr="008866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5D34D" w14:textId="77777777" w:rsidR="009C6615" w:rsidRDefault="009C6615" w:rsidP="008866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82185" w14:textId="77777777" w:rsidR="009C6615" w:rsidRDefault="009C6615" w:rsidP="008866B7">
            <w:pPr>
              <w:pStyle w:val="CRCoverPage"/>
              <w:spacing w:after="0"/>
              <w:rPr>
                <w:noProof/>
              </w:rPr>
            </w:pPr>
          </w:p>
        </w:tc>
      </w:tr>
      <w:tr w:rsidR="009C6615" w14:paraId="294DBB51" w14:textId="77777777" w:rsidTr="008866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7EF0E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ADF19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6615" w:rsidRPr="008863B9" w14:paraId="1C79BFF4" w14:textId="77777777" w:rsidTr="008866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17E85F" w14:textId="77777777" w:rsidR="009C6615" w:rsidRPr="008863B9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A4519" w14:textId="77777777" w:rsidR="009C6615" w:rsidRPr="008863B9" w:rsidRDefault="009C6615" w:rsidP="008866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615" w14:paraId="46BC72B7" w14:textId="77777777" w:rsidTr="008866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5AE77" w14:textId="77777777" w:rsidR="009C6615" w:rsidRDefault="009C6615" w:rsidP="008866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2AEE6" w14:textId="77777777" w:rsidR="009C6615" w:rsidRDefault="009C6615" w:rsidP="008866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629291" w14:textId="5A6FD1F7" w:rsidR="009C6615" w:rsidRDefault="009C6615">
      <w:pPr>
        <w:rPr>
          <w:noProof/>
        </w:rPr>
      </w:pPr>
    </w:p>
    <w:p w14:paraId="0ED6C8D9" w14:textId="77777777" w:rsidR="009C6615" w:rsidRDefault="009C6615">
      <w:pPr>
        <w:spacing w:after="0"/>
        <w:rPr>
          <w:noProof/>
        </w:rPr>
      </w:pPr>
      <w:r>
        <w:rPr>
          <w:noProof/>
        </w:rPr>
        <w:br w:type="page"/>
      </w:r>
    </w:p>
    <w:p w14:paraId="3AC72637" w14:textId="0B66F57E" w:rsidR="003119D9" w:rsidRDefault="003119D9" w:rsidP="003119D9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lastRenderedPageBreak/>
        <w:t>&lt;&lt;</w:t>
      </w:r>
      <w:r w:rsidR="00DD75F3">
        <w:rPr>
          <w:b/>
          <w:bCs/>
          <w:caps/>
          <w:noProof/>
          <w:color w:val="FF0000"/>
        </w:rPr>
        <w:t>START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783A1274" w14:textId="77777777" w:rsidR="00117E52" w:rsidRDefault="00117E52" w:rsidP="00117E52">
      <w:pPr>
        <w:pStyle w:val="Heading3"/>
        <w:rPr>
          <w:lang w:eastAsia="en-GB"/>
        </w:rPr>
      </w:pPr>
      <w:bookmarkStart w:id="0" w:name="_Toc21342858"/>
      <w:bookmarkStart w:id="1" w:name="_Toc29769819"/>
      <w:bookmarkStart w:id="2" w:name="_Toc29799318"/>
      <w:bookmarkStart w:id="3" w:name="_Toc37254542"/>
      <w:bookmarkStart w:id="4" w:name="_Toc37255185"/>
      <w:bookmarkStart w:id="5" w:name="_Toc45887209"/>
      <w:bookmarkStart w:id="6" w:name="_Toc53171946"/>
      <w:bookmarkStart w:id="7" w:name="_Toc61356711"/>
      <w:bookmarkStart w:id="8" w:name="_Toc67913580"/>
      <w:bookmarkStart w:id="9" w:name="_Toc75469396"/>
      <w:bookmarkStart w:id="10" w:name="_Toc76507886"/>
      <w:r>
        <w:t>5.3.6</w:t>
      </w:r>
      <w:r>
        <w:tab/>
        <w:t>Asymmetric channel bandwidths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E2D5A3" w14:textId="01D3293E" w:rsidR="00117E52" w:rsidRDefault="00117E52" w:rsidP="00117E52">
      <w:r>
        <w:t>The UE channel bandwidth can be asymmetric in downlink and uplink. In asymmetric channel bandwidth operation</w:t>
      </w:r>
      <w:ins w:id="11" w:author="AC" w:date="2021-08-05T18:37:00Z">
        <w:r>
          <w:t xml:space="preserve"> for a TDD band</w:t>
        </w:r>
      </w:ins>
      <w:r>
        <w:t>, the narrower carrier shall be confined within the frequency range of the wider channel bandwidth.</w:t>
      </w:r>
    </w:p>
    <w:p w14:paraId="272AC4D4" w14:textId="77777777" w:rsidR="00117E52" w:rsidRDefault="00117E52" w:rsidP="00117E52">
      <w:r>
        <w:t xml:space="preserve">In FDD, the confinement is defined as a deviation to the default Tx-Rx carrier </w:t>
      </w:r>
      <w:proofErr w:type="spellStart"/>
      <w:r>
        <w:t>center</w:t>
      </w:r>
      <w:proofErr w:type="spellEnd"/>
      <w:r>
        <w:t xml:space="preserve"> frequency separation (defined in table 5.4.4-1) as following:</w:t>
      </w:r>
    </w:p>
    <w:p w14:paraId="2ECDC119" w14:textId="77777777" w:rsidR="00117E52" w:rsidRDefault="00117E52" w:rsidP="00117E52">
      <w:pPr>
        <w:pStyle w:val="EQ"/>
        <w:jc w:val="center"/>
      </w:pPr>
      <w:r>
        <w:t>ΔF</w:t>
      </w:r>
      <w:r>
        <w:rPr>
          <w:vertAlign w:val="subscript"/>
        </w:rPr>
        <w:t>TX-RX</w:t>
      </w:r>
      <w:r>
        <w:t xml:space="preserve"> = | (BW</w:t>
      </w:r>
      <w:r>
        <w:rPr>
          <w:vertAlign w:val="subscript"/>
        </w:rPr>
        <w:t>DL</w:t>
      </w:r>
      <w:r>
        <w:t xml:space="preserve"> – BW</w:t>
      </w:r>
      <w:r>
        <w:rPr>
          <w:vertAlign w:val="subscript"/>
        </w:rPr>
        <w:t>UL</w:t>
      </w:r>
      <w:r>
        <w:t>)/2 |</w:t>
      </w:r>
    </w:p>
    <w:p w14:paraId="2675ABE2" w14:textId="77777777" w:rsidR="00117E52" w:rsidRDefault="00117E52" w:rsidP="00117E52">
      <w:r>
        <w:t>The operating bands and supported asymmetric channel bandwidth combinations are defined in table 5.3.6-1.</w:t>
      </w:r>
    </w:p>
    <w:p w14:paraId="0B4FC1BD" w14:textId="77777777" w:rsidR="00117E52" w:rsidRDefault="00117E52" w:rsidP="00117E52">
      <w:pPr>
        <w:pStyle w:val="TH"/>
      </w:pPr>
      <w:r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</w:tblGrid>
      <w:tr w:rsidR="00117E52" w14:paraId="16CFAB07" w14:textId="77777777" w:rsidTr="00117E52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31D3" w14:textId="77777777" w:rsidR="00117E52" w:rsidRDefault="00117E52">
            <w:pPr>
              <w:pStyle w:val="TAH"/>
            </w:pPr>
            <w: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2E0A" w14:textId="77777777" w:rsidR="00117E52" w:rsidRDefault="00117E52">
            <w:pPr>
              <w:pStyle w:val="TAH"/>
            </w:pPr>
            <w: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F0CED" w14:textId="77777777" w:rsidR="00117E52" w:rsidRDefault="00117E52">
            <w:pPr>
              <w:pStyle w:val="TAH"/>
            </w:pPr>
            <w:r>
              <w:t>Channel bandwidths for DL (MHz)</w:t>
            </w:r>
          </w:p>
        </w:tc>
      </w:tr>
      <w:tr w:rsidR="00117E52" w14:paraId="62B34134" w14:textId="77777777" w:rsidTr="00117E52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F799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6A12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04F1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20, 40</w:t>
            </w:r>
          </w:p>
        </w:tc>
      </w:tr>
      <w:tr w:rsidR="00117E52" w14:paraId="0E3B8F08" w14:textId="77777777" w:rsidTr="00117E5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55D1" w14:textId="77777777" w:rsidR="00117E52" w:rsidRDefault="00117E5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E8F3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8AB1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117E52" w14:paraId="5AD6BD8E" w14:textId="77777777" w:rsidTr="00117E52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DA82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7455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4C92E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117E52" w14:paraId="1037422A" w14:textId="77777777" w:rsidTr="00117E5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D43D" w14:textId="77777777" w:rsidR="00117E52" w:rsidRDefault="00117E5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1853" w14:textId="77777777" w:rsidR="00117E52" w:rsidRDefault="00117E52">
            <w:pPr>
              <w:pStyle w:val="TAC"/>
              <w:rPr>
                <w:lang w:eastAsia="zh-CN"/>
              </w:rPr>
            </w:pPr>
            <w: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2536" w14:textId="77777777" w:rsidR="00117E52" w:rsidRDefault="00117E52">
            <w:pPr>
              <w:pStyle w:val="TAC"/>
              <w:rPr>
                <w:lang w:eastAsia="zh-CN"/>
              </w:rPr>
            </w:pPr>
            <w:r>
              <w:t>20, 25</w:t>
            </w:r>
          </w:p>
        </w:tc>
      </w:tr>
      <w:tr w:rsidR="00117E52" w14:paraId="7E7E2B2D" w14:textId="77777777" w:rsidTr="00117E52">
        <w:trPr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20BEB" w14:textId="77777777" w:rsidR="00117E52" w:rsidRDefault="00117E5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F4DD" w14:textId="77777777" w:rsidR="00117E52" w:rsidRDefault="00117E52">
            <w:pPr>
              <w:pStyle w:val="TAC"/>
              <w:rPr>
                <w:lang w:eastAsia="en-GB"/>
              </w:rPr>
            </w:pPr>
            <w: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887F" w14:textId="77777777" w:rsidR="00117E52" w:rsidRDefault="00117E52">
            <w:pPr>
              <w:pStyle w:val="TAC"/>
            </w:pPr>
            <w:r>
              <w:rPr>
                <w:lang w:eastAsia="fi-FI"/>
              </w:rPr>
              <w:t>10</w:t>
            </w:r>
          </w:p>
        </w:tc>
      </w:tr>
      <w:tr w:rsidR="00117E52" w14:paraId="01DAA233" w14:textId="77777777" w:rsidTr="00117E5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B62A5" w14:textId="77777777" w:rsidR="00117E52" w:rsidRDefault="00117E5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EB6" w14:textId="77777777" w:rsidR="00117E52" w:rsidRDefault="00117E52">
            <w:pPr>
              <w:pStyle w:val="TAC"/>
            </w:pPr>
            <w: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C619" w14:textId="77777777" w:rsidR="00117E52" w:rsidRDefault="00117E52">
            <w:pPr>
              <w:pStyle w:val="TAC"/>
            </w:pPr>
            <w:r>
              <w:rPr>
                <w:lang w:eastAsia="fi-FI"/>
              </w:rPr>
              <w:t>15</w:t>
            </w:r>
          </w:p>
        </w:tc>
      </w:tr>
      <w:tr w:rsidR="00117E52" w14:paraId="73AA1BFA" w14:textId="77777777" w:rsidTr="00117E52">
        <w:trPr>
          <w:jc w:val="center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D2E55" w14:textId="77777777" w:rsidR="00117E52" w:rsidRDefault="00117E52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4860" w14:textId="77777777" w:rsidR="00117E52" w:rsidRDefault="00117E52">
            <w:pPr>
              <w:pStyle w:val="TAC"/>
            </w:pPr>
            <w: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5F06" w14:textId="77777777" w:rsidR="00117E52" w:rsidRDefault="00117E52">
            <w:pPr>
              <w:pStyle w:val="TAC"/>
            </w:pPr>
            <w:r>
              <w:rPr>
                <w:lang w:eastAsia="fi-FI"/>
              </w:rPr>
              <w:t>20</w:t>
            </w:r>
          </w:p>
        </w:tc>
      </w:tr>
    </w:tbl>
    <w:p w14:paraId="60004BDE" w14:textId="77777777" w:rsidR="00117E52" w:rsidRDefault="00117E52" w:rsidP="00117E52">
      <w:pPr>
        <w:rPr>
          <w:lang w:eastAsia="en-GB"/>
        </w:rPr>
      </w:pPr>
    </w:p>
    <w:p w14:paraId="066B5BD8" w14:textId="77777777" w:rsidR="00117E52" w:rsidRDefault="00117E52" w:rsidP="00117E52">
      <w:r>
        <w:t>In TDD, the operating bands and supported asymmetric channel bandwidth combinations are defined in table 5.3.6-2.</w:t>
      </w:r>
    </w:p>
    <w:p w14:paraId="5FAF18ED" w14:textId="77777777" w:rsidR="00117E52" w:rsidRDefault="00117E52" w:rsidP="00117E52">
      <w:pPr>
        <w:pStyle w:val="TH"/>
      </w:pPr>
      <w:r>
        <w:t>Table 5.3.6-2: TDD asymmetric UL and DL channel bandwidth combinations</w:t>
      </w:r>
    </w:p>
    <w:tbl>
      <w:tblPr>
        <w:tblW w:w="0" w:type="auto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953"/>
        <w:gridCol w:w="1800"/>
      </w:tblGrid>
      <w:tr w:rsidR="00117E52" w14:paraId="36958DDD" w14:textId="77777777" w:rsidTr="00117E52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236C" w14:textId="77777777" w:rsidR="00117E52" w:rsidRDefault="00117E5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NR Band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D294" w14:textId="77777777" w:rsidR="00117E52" w:rsidRDefault="00117E5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Channel bandwidths for UL (MHz)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6AA2" w14:textId="77777777" w:rsidR="00117E52" w:rsidRDefault="00117E52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Channel bandwidths for DL (MHz)</w:t>
            </w:r>
          </w:p>
        </w:tc>
      </w:tr>
      <w:tr w:rsidR="00117E52" w14:paraId="78E9779E" w14:textId="77777777" w:rsidTr="00117E52"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15ED" w14:textId="77777777" w:rsidR="00117E52" w:rsidRDefault="00117E5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n50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F93E" w14:textId="77777777" w:rsidR="00117E52" w:rsidRDefault="00117E5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798B1" w14:textId="77777777" w:rsidR="00117E52" w:rsidRDefault="00117E52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80</w:t>
            </w:r>
          </w:p>
        </w:tc>
      </w:tr>
      <w:tr w:rsidR="00117E52" w14:paraId="0D12E219" w14:textId="77777777" w:rsidTr="00117E52"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E6E1" w14:textId="77777777" w:rsidR="00117E52" w:rsidRDefault="00117E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rFonts w:eastAsia="Yu Mincho"/>
              </w:rPr>
              <w:tab/>
            </w:r>
            <w:r>
              <w:rPr>
                <w:lang w:eastAsia="zh-CN"/>
              </w:rPr>
              <w:t>Both centre frequency and BWP-ID shall match between DL and UL carriers as defined in TS 38.331 [7] cl. 6.3.2 and TS 38.213 [8] section 12.</w:t>
            </w:r>
          </w:p>
          <w:p w14:paraId="7E0C1097" w14:textId="77777777" w:rsidR="00117E52" w:rsidRDefault="00117E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rFonts w:eastAsia="Yu Mincho"/>
              </w:rPr>
              <w:tab/>
            </w:r>
            <w:r>
              <w:rPr>
                <w:lang w:eastAsia="zh-CN"/>
              </w:rPr>
              <w:t>In a case a UE is configured with a full width of BWP within both UL/ DL channels, the centre frequency of UL/ DL channels shall be same.</w:t>
            </w:r>
          </w:p>
          <w:p w14:paraId="2FE55C4E" w14:textId="77777777" w:rsidR="00117E52" w:rsidRDefault="00117E52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lang w:eastAsia="zh-CN"/>
              </w:rPr>
              <w:t>A position of Point A is common between UL and DL carriers as defined in TS 38.331 [7] cl. 6.3.2.</w:t>
            </w:r>
          </w:p>
        </w:tc>
      </w:tr>
    </w:tbl>
    <w:p w14:paraId="07E4A9E2" w14:textId="6A560509" w:rsidR="00DD75F3" w:rsidRPr="00117E52" w:rsidRDefault="00DD75F3" w:rsidP="00DD75F3">
      <w:pPr>
        <w:pStyle w:val="CRCoverPage"/>
        <w:spacing w:after="0"/>
        <w:rPr>
          <w:b/>
          <w:bCs/>
          <w:caps/>
          <w:noProof/>
          <w:lang w:val="en-US"/>
        </w:rPr>
      </w:pPr>
    </w:p>
    <w:p w14:paraId="010C247B" w14:textId="49E03FFA" w:rsidR="00DD75F3" w:rsidRPr="00DD75F3" w:rsidRDefault="00DD75F3" w:rsidP="00DD75F3">
      <w:pPr>
        <w:pStyle w:val="CRCoverPage"/>
        <w:spacing w:after="0"/>
        <w:rPr>
          <w:b/>
          <w:bCs/>
          <w:caps/>
          <w:noProof/>
        </w:rPr>
      </w:pPr>
    </w:p>
    <w:p w14:paraId="3B0323A0" w14:textId="027A9336" w:rsidR="00DD75F3" w:rsidRPr="00DD75F3" w:rsidRDefault="00DD75F3" w:rsidP="00DD75F3">
      <w:pPr>
        <w:pStyle w:val="CRCoverPage"/>
        <w:spacing w:after="0"/>
        <w:rPr>
          <w:b/>
          <w:bCs/>
          <w:caps/>
          <w:noProof/>
        </w:rPr>
      </w:pPr>
    </w:p>
    <w:p w14:paraId="336E292D" w14:textId="77777777" w:rsidR="00DD75F3" w:rsidRPr="00DD75F3" w:rsidRDefault="00DD75F3" w:rsidP="00DD75F3">
      <w:pPr>
        <w:pStyle w:val="CRCoverPage"/>
        <w:spacing w:after="0"/>
        <w:rPr>
          <w:b/>
          <w:bCs/>
          <w:caps/>
          <w:noProof/>
        </w:rPr>
      </w:pPr>
    </w:p>
    <w:p w14:paraId="175BBECE" w14:textId="77777777" w:rsidR="00DD75F3" w:rsidRPr="00825CF4" w:rsidRDefault="00DD75F3" w:rsidP="00DD75F3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14:paraId="4BE1EDD8" w14:textId="77777777" w:rsidR="003119D9" w:rsidRDefault="003119D9" w:rsidP="003119D9">
      <w:pPr>
        <w:rPr>
          <w:noProof/>
        </w:rPr>
      </w:pPr>
    </w:p>
    <w:p w14:paraId="1B43D20C" w14:textId="77777777" w:rsidR="003119D9" w:rsidRDefault="003119D9" w:rsidP="003119D9">
      <w:pPr>
        <w:rPr>
          <w:noProof/>
        </w:rPr>
      </w:pPr>
    </w:p>
    <w:p w14:paraId="672EB2F8" w14:textId="77777777" w:rsidR="003119D9" w:rsidRDefault="003119D9" w:rsidP="00C50173">
      <w:pPr>
        <w:rPr>
          <w:noProof/>
        </w:rPr>
      </w:pPr>
    </w:p>
    <w:sectPr w:rsidR="0031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88604" w14:textId="77777777" w:rsidR="00011E8A" w:rsidRDefault="00011E8A">
      <w:r>
        <w:separator/>
      </w:r>
    </w:p>
  </w:endnote>
  <w:endnote w:type="continuationSeparator" w:id="0">
    <w:p w14:paraId="6B1FBF2F" w14:textId="77777777" w:rsidR="00011E8A" w:rsidRDefault="00011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7336" w14:textId="77777777" w:rsidR="00011E8A" w:rsidRDefault="00011E8A">
      <w:r>
        <w:separator/>
      </w:r>
    </w:p>
  </w:footnote>
  <w:footnote w:type="continuationSeparator" w:id="0">
    <w:p w14:paraId="215B42CA" w14:textId="77777777" w:rsidR="00011E8A" w:rsidRDefault="00011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5052" w14:textId="77777777" w:rsidR="00566DD2" w:rsidRDefault="00566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688D" w14:textId="77777777" w:rsidR="00566DD2" w:rsidRDefault="00566DD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1BD9E" w14:textId="77777777" w:rsidR="00566DD2" w:rsidRDefault="00566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6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5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7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FB"/>
    <w:rsid w:val="0000217B"/>
    <w:rsid w:val="00004863"/>
    <w:rsid w:val="00011E8A"/>
    <w:rsid w:val="00022E4A"/>
    <w:rsid w:val="000300A5"/>
    <w:rsid w:val="00035452"/>
    <w:rsid w:val="00053AAF"/>
    <w:rsid w:val="00073566"/>
    <w:rsid w:val="000841B2"/>
    <w:rsid w:val="000A6394"/>
    <w:rsid w:val="000B7FED"/>
    <w:rsid w:val="000C038A"/>
    <w:rsid w:val="000C6598"/>
    <w:rsid w:val="000F743A"/>
    <w:rsid w:val="00103719"/>
    <w:rsid w:val="00117E52"/>
    <w:rsid w:val="00127024"/>
    <w:rsid w:val="00145D43"/>
    <w:rsid w:val="00147915"/>
    <w:rsid w:val="0015237A"/>
    <w:rsid w:val="00165F16"/>
    <w:rsid w:val="001851EE"/>
    <w:rsid w:val="00192C46"/>
    <w:rsid w:val="001A08B3"/>
    <w:rsid w:val="001A430E"/>
    <w:rsid w:val="001A7B60"/>
    <w:rsid w:val="001B52F0"/>
    <w:rsid w:val="001B7A65"/>
    <w:rsid w:val="001C1DF7"/>
    <w:rsid w:val="001E3AD1"/>
    <w:rsid w:val="001E41F3"/>
    <w:rsid w:val="001F0B72"/>
    <w:rsid w:val="002040D9"/>
    <w:rsid w:val="00241E78"/>
    <w:rsid w:val="0026004D"/>
    <w:rsid w:val="00260E72"/>
    <w:rsid w:val="002640DD"/>
    <w:rsid w:val="002759D9"/>
    <w:rsid w:val="00275D12"/>
    <w:rsid w:val="00284FEB"/>
    <w:rsid w:val="002860C4"/>
    <w:rsid w:val="002A4AF2"/>
    <w:rsid w:val="002B0156"/>
    <w:rsid w:val="002B5741"/>
    <w:rsid w:val="002E3331"/>
    <w:rsid w:val="002E7E9C"/>
    <w:rsid w:val="002F56D3"/>
    <w:rsid w:val="002F6425"/>
    <w:rsid w:val="00303C82"/>
    <w:rsid w:val="00305409"/>
    <w:rsid w:val="003069F1"/>
    <w:rsid w:val="003119D9"/>
    <w:rsid w:val="00325F5B"/>
    <w:rsid w:val="003609EF"/>
    <w:rsid w:val="0036231A"/>
    <w:rsid w:val="00374DD4"/>
    <w:rsid w:val="003809EE"/>
    <w:rsid w:val="00391731"/>
    <w:rsid w:val="003A7513"/>
    <w:rsid w:val="003B5E08"/>
    <w:rsid w:val="003E1A36"/>
    <w:rsid w:val="003F1F31"/>
    <w:rsid w:val="003F71AD"/>
    <w:rsid w:val="003F7C66"/>
    <w:rsid w:val="00410371"/>
    <w:rsid w:val="00410CC8"/>
    <w:rsid w:val="00421352"/>
    <w:rsid w:val="00421D51"/>
    <w:rsid w:val="004242F1"/>
    <w:rsid w:val="00453614"/>
    <w:rsid w:val="004719F2"/>
    <w:rsid w:val="004A1638"/>
    <w:rsid w:val="004A25EE"/>
    <w:rsid w:val="004B75B7"/>
    <w:rsid w:val="004D3C0B"/>
    <w:rsid w:val="004F077D"/>
    <w:rsid w:val="004F3CA9"/>
    <w:rsid w:val="0051580D"/>
    <w:rsid w:val="00516136"/>
    <w:rsid w:val="00521A9D"/>
    <w:rsid w:val="00527AB3"/>
    <w:rsid w:val="005318AE"/>
    <w:rsid w:val="00543BB1"/>
    <w:rsid w:val="00547111"/>
    <w:rsid w:val="005578FC"/>
    <w:rsid w:val="00566DD2"/>
    <w:rsid w:val="00591CDD"/>
    <w:rsid w:val="00592D74"/>
    <w:rsid w:val="005B03F8"/>
    <w:rsid w:val="005C489E"/>
    <w:rsid w:val="005E2C44"/>
    <w:rsid w:val="005E5F63"/>
    <w:rsid w:val="005F42F2"/>
    <w:rsid w:val="006014B1"/>
    <w:rsid w:val="006045D2"/>
    <w:rsid w:val="00607266"/>
    <w:rsid w:val="006157BA"/>
    <w:rsid w:val="00621188"/>
    <w:rsid w:val="006257ED"/>
    <w:rsid w:val="00633F5D"/>
    <w:rsid w:val="00662B01"/>
    <w:rsid w:val="006703D0"/>
    <w:rsid w:val="00695808"/>
    <w:rsid w:val="006A58AB"/>
    <w:rsid w:val="006B46FB"/>
    <w:rsid w:val="006D797A"/>
    <w:rsid w:val="006E1F40"/>
    <w:rsid w:val="006E21FB"/>
    <w:rsid w:val="006F18AC"/>
    <w:rsid w:val="00736C5C"/>
    <w:rsid w:val="00743984"/>
    <w:rsid w:val="007522F3"/>
    <w:rsid w:val="00764564"/>
    <w:rsid w:val="00772535"/>
    <w:rsid w:val="00781C62"/>
    <w:rsid w:val="00783DBA"/>
    <w:rsid w:val="00792342"/>
    <w:rsid w:val="007977A8"/>
    <w:rsid w:val="007B1792"/>
    <w:rsid w:val="007B512A"/>
    <w:rsid w:val="007C2097"/>
    <w:rsid w:val="007C6F4C"/>
    <w:rsid w:val="007D19FC"/>
    <w:rsid w:val="007D6A07"/>
    <w:rsid w:val="007F7259"/>
    <w:rsid w:val="008040A8"/>
    <w:rsid w:val="008113FC"/>
    <w:rsid w:val="00811DAD"/>
    <w:rsid w:val="00814FD8"/>
    <w:rsid w:val="008279FA"/>
    <w:rsid w:val="00830163"/>
    <w:rsid w:val="008316A5"/>
    <w:rsid w:val="00844D8F"/>
    <w:rsid w:val="008458E3"/>
    <w:rsid w:val="00847F4F"/>
    <w:rsid w:val="00850442"/>
    <w:rsid w:val="008626E7"/>
    <w:rsid w:val="008633A4"/>
    <w:rsid w:val="00870EE7"/>
    <w:rsid w:val="00872617"/>
    <w:rsid w:val="008751C8"/>
    <w:rsid w:val="008863B9"/>
    <w:rsid w:val="008A45A6"/>
    <w:rsid w:val="008B010E"/>
    <w:rsid w:val="008E1A2F"/>
    <w:rsid w:val="008F686C"/>
    <w:rsid w:val="009148DE"/>
    <w:rsid w:val="00927229"/>
    <w:rsid w:val="00941E30"/>
    <w:rsid w:val="00964600"/>
    <w:rsid w:val="00972E0B"/>
    <w:rsid w:val="00974BBF"/>
    <w:rsid w:val="009777D9"/>
    <w:rsid w:val="0098217B"/>
    <w:rsid w:val="00990478"/>
    <w:rsid w:val="00991B88"/>
    <w:rsid w:val="009A5753"/>
    <w:rsid w:val="009A579D"/>
    <w:rsid w:val="009C3061"/>
    <w:rsid w:val="009C6615"/>
    <w:rsid w:val="009C701A"/>
    <w:rsid w:val="009C7A39"/>
    <w:rsid w:val="009D398E"/>
    <w:rsid w:val="009E3297"/>
    <w:rsid w:val="009E78D1"/>
    <w:rsid w:val="009F734F"/>
    <w:rsid w:val="00A22583"/>
    <w:rsid w:val="00A246B6"/>
    <w:rsid w:val="00A47E70"/>
    <w:rsid w:val="00A50CF0"/>
    <w:rsid w:val="00A7478B"/>
    <w:rsid w:val="00A7671C"/>
    <w:rsid w:val="00A868C7"/>
    <w:rsid w:val="00AA2CBC"/>
    <w:rsid w:val="00AA3DAE"/>
    <w:rsid w:val="00AC5820"/>
    <w:rsid w:val="00AD1CD8"/>
    <w:rsid w:val="00AE051B"/>
    <w:rsid w:val="00AF7CDB"/>
    <w:rsid w:val="00B017A2"/>
    <w:rsid w:val="00B243D3"/>
    <w:rsid w:val="00B24E0D"/>
    <w:rsid w:val="00B25279"/>
    <w:rsid w:val="00B258BB"/>
    <w:rsid w:val="00B55DA7"/>
    <w:rsid w:val="00B57AD6"/>
    <w:rsid w:val="00B66812"/>
    <w:rsid w:val="00B67B97"/>
    <w:rsid w:val="00B968C8"/>
    <w:rsid w:val="00B979DD"/>
    <w:rsid w:val="00BA3EC5"/>
    <w:rsid w:val="00BA51D9"/>
    <w:rsid w:val="00BA7126"/>
    <w:rsid w:val="00BB1718"/>
    <w:rsid w:val="00BB3970"/>
    <w:rsid w:val="00BB5DFC"/>
    <w:rsid w:val="00BC040F"/>
    <w:rsid w:val="00BC3665"/>
    <w:rsid w:val="00BD279D"/>
    <w:rsid w:val="00BD6BB8"/>
    <w:rsid w:val="00C02A2F"/>
    <w:rsid w:val="00C109C8"/>
    <w:rsid w:val="00C30725"/>
    <w:rsid w:val="00C45EAC"/>
    <w:rsid w:val="00C4785E"/>
    <w:rsid w:val="00C50173"/>
    <w:rsid w:val="00C66BA2"/>
    <w:rsid w:val="00C95985"/>
    <w:rsid w:val="00CA3553"/>
    <w:rsid w:val="00CC5026"/>
    <w:rsid w:val="00CC68D0"/>
    <w:rsid w:val="00CD0842"/>
    <w:rsid w:val="00D00362"/>
    <w:rsid w:val="00D03F9A"/>
    <w:rsid w:val="00D06D51"/>
    <w:rsid w:val="00D07AB5"/>
    <w:rsid w:val="00D209EA"/>
    <w:rsid w:val="00D221FC"/>
    <w:rsid w:val="00D24991"/>
    <w:rsid w:val="00D471C7"/>
    <w:rsid w:val="00D47C7C"/>
    <w:rsid w:val="00D50255"/>
    <w:rsid w:val="00D626C6"/>
    <w:rsid w:val="00D66520"/>
    <w:rsid w:val="00D71438"/>
    <w:rsid w:val="00D90183"/>
    <w:rsid w:val="00DA2BC8"/>
    <w:rsid w:val="00DA7444"/>
    <w:rsid w:val="00DB3D22"/>
    <w:rsid w:val="00DB4399"/>
    <w:rsid w:val="00DB4AF6"/>
    <w:rsid w:val="00DC09FF"/>
    <w:rsid w:val="00DD45B0"/>
    <w:rsid w:val="00DD703D"/>
    <w:rsid w:val="00DD75F3"/>
    <w:rsid w:val="00DE34CF"/>
    <w:rsid w:val="00E13F3D"/>
    <w:rsid w:val="00E33255"/>
    <w:rsid w:val="00E34898"/>
    <w:rsid w:val="00E36F0D"/>
    <w:rsid w:val="00E42CC7"/>
    <w:rsid w:val="00E474B6"/>
    <w:rsid w:val="00E51936"/>
    <w:rsid w:val="00E67885"/>
    <w:rsid w:val="00E75E9E"/>
    <w:rsid w:val="00E769C4"/>
    <w:rsid w:val="00E8569A"/>
    <w:rsid w:val="00EB09B7"/>
    <w:rsid w:val="00EC0CF1"/>
    <w:rsid w:val="00EC1C49"/>
    <w:rsid w:val="00EC4B03"/>
    <w:rsid w:val="00EC53B2"/>
    <w:rsid w:val="00EE7D7C"/>
    <w:rsid w:val="00EF1933"/>
    <w:rsid w:val="00EF4B34"/>
    <w:rsid w:val="00F03780"/>
    <w:rsid w:val="00F0633C"/>
    <w:rsid w:val="00F25D98"/>
    <w:rsid w:val="00F27F55"/>
    <w:rsid w:val="00F300FB"/>
    <w:rsid w:val="00F54471"/>
    <w:rsid w:val="00F6671A"/>
    <w:rsid w:val="00F750DD"/>
    <w:rsid w:val="00F85DD9"/>
    <w:rsid w:val="00FA4318"/>
    <w:rsid w:val="00FA4D0D"/>
    <w:rsid w:val="00FB1566"/>
    <w:rsid w:val="00FB3FC3"/>
    <w:rsid w:val="00FB6386"/>
    <w:rsid w:val="00FD170C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FDB6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017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character" w:customStyle="1" w:styleId="Heading2Char">
    <w:name w:val="Heading 2 Char"/>
    <w:link w:val="Heading2"/>
    <w:rsid w:val="00F750D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750D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750DD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750D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0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50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50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750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F750D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F750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750DD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F750D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750D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750D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750D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750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F750D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F750D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750DD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750DD"/>
    <w:rPr>
      <w:rFonts w:eastAsiaTheme="minorEastAsia"/>
    </w:rPr>
  </w:style>
  <w:style w:type="paragraph" w:customStyle="1" w:styleId="Guidance">
    <w:name w:val="Guidance"/>
    <w:basedOn w:val="Normal"/>
    <w:link w:val="GuidanceChar"/>
    <w:rsid w:val="00F750DD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F750DD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F750DD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Theme="minorEastAsia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F750D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F750DD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750D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F750DD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F750DD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F750DD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F750DD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rsid w:val="00F750DD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750D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F750D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750D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F750DD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F750DD"/>
    <w:rPr>
      <w:rFonts w:ascii="Times New Roman" w:hAnsi="Times New Roman"/>
      <w:sz w:val="16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F750DD"/>
    <w:rPr>
      <w:color w:val="808080"/>
      <w:shd w:val="clear" w:color="auto" w:fill="E6E6E6"/>
    </w:rPr>
  </w:style>
  <w:style w:type="character" w:customStyle="1" w:styleId="EXCar">
    <w:name w:val="EX Car"/>
    <w:rsid w:val="00F750DD"/>
    <w:rPr>
      <w:lang w:val="en-GB" w:eastAsia="en-US"/>
    </w:rPr>
  </w:style>
  <w:style w:type="character" w:customStyle="1" w:styleId="msoins0">
    <w:name w:val="msoins"/>
    <w:rsid w:val="00F750DD"/>
  </w:style>
  <w:style w:type="character" w:customStyle="1" w:styleId="B4Char">
    <w:name w:val="B4 Char"/>
    <w:link w:val="B4"/>
    <w:rsid w:val="00F750DD"/>
    <w:rPr>
      <w:rFonts w:ascii="Times New Roman" w:hAnsi="Times New Roman"/>
      <w:lang w:val="en-GB" w:eastAsia="en-US"/>
    </w:rPr>
  </w:style>
  <w:style w:type="character" w:styleId="PageNumber">
    <w:name w:val="page number"/>
    <w:rsid w:val="00F750DD"/>
  </w:style>
  <w:style w:type="paragraph" w:customStyle="1" w:styleId="Reference">
    <w:name w:val="Reference"/>
    <w:basedOn w:val="Normal"/>
    <w:rsid w:val="00F750DD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F750DD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F750DD"/>
    <w:rPr>
      <w:i/>
      <w:iCs/>
    </w:rPr>
  </w:style>
  <w:style w:type="character" w:styleId="IntenseEmphasis">
    <w:name w:val="Intense Emphasis"/>
    <w:uiPriority w:val="21"/>
    <w:qFormat/>
    <w:rsid w:val="00F750DD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750DD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F750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F750D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F750DD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F750D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F750DD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F750D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F750DD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F750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F750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F750DD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F750DD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F750DD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F750DD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750DD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F750D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750DD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750DD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F750DD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F750D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F750DD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F750D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750DD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F750DD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F750D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F750DD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F750DD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750DD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750DD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750DD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750DD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F750DD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750D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750DD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750D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750DD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F750DD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F750DD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F750DD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750DD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F750D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F750DD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F750DD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F750D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F750D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F750D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750DD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750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F750DD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750DD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F750DD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F750DD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F750DD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F750DD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F750D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F750DD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F750DD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F750DD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F750DD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750DD"/>
  </w:style>
  <w:style w:type="numbering" w:customStyle="1" w:styleId="NoList2">
    <w:name w:val="No List2"/>
    <w:next w:val="NoList"/>
    <w:uiPriority w:val="99"/>
    <w:semiHidden/>
    <w:unhideWhenUsed/>
    <w:rsid w:val="00F750DD"/>
  </w:style>
  <w:style w:type="table" w:customStyle="1" w:styleId="TableGrid4">
    <w:name w:val="Table Grid4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750DD"/>
  </w:style>
  <w:style w:type="table" w:customStyle="1" w:styleId="TableGrid5">
    <w:name w:val="Table Grid5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750DD"/>
  </w:style>
  <w:style w:type="table" w:customStyle="1" w:styleId="TableGrid6">
    <w:name w:val="Table Grid6"/>
    <w:basedOn w:val="TableNormal"/>
    <w:next w:val="TableGrid"/>
    <w:rsid w:val="00F750DD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750DD"/>
  </w:style>
  <w:style w:type="numbering" w:customStyle="1" w:styleId="NoList6">
    <w:name w:val="No List6"/>
    <w:next w:val="NoList"/>
    <w:semiHidden/>
    <w:unhideWhenUsed/>
    <w:rsid w:val="00F750DD"/>
  </w:style>
  <w:style w:type="numbering" w:customStyle="1" w:styleId="NoList7">
    <w:name w:val="No List7"/>
    <w:next w:val="NoList"/>
    <w:semiHidden/>
    <w:unhideWhenUsed/>
    <w:rsid w:val="00F750DD"/>
  </w:style>
  <w:style w:type="numbering" w:customStyle="1" w:styleId="NoList8">
    <w:name w:val="No List8"/>
    <w:next w:val="NoList"/>
    <w:uiPriority w:val="99"/>
    <w:semiHidden/>
    <w:unhideWhenUsed/>
    <w:rsid w:val="00F750DD"/>
  </w:style>
  <w:style w:type="character" w:styleId="PlaceholderText">
    <w:name w:val="Placeholder Text"/>
    <w:uiPriority w:val="99"/>
    <w:semiHidden/>
    <w:rsid w:val="00F750DD"/>
    <w:rPr>
      <w:color w:val="808080"/>
    </w:rPr>
  </w:style>
  <w:style w:type="paragraph" w:customStyle="1" w:styleId="TOC92">
    <w:name w:val="TOC 92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F750DD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F750D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F750D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750DD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F750DD"/>
  </w:style>
  <w:style w:type="table" w:customStyle="1" w:styleId="TableGrid7">
    <w:name w:val="Table Grid7"/>
    <w:basedOn w:val="TableNormal"/>
    <w:next w:val="TableGrid"/>
    <w:uiPriority w:val="39"/>
    <w:rsid w:val="00F750DD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F750D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5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52C99-812F-4283-A754-FC013F62F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14</cp:revision>
  <cp:lastPrinted>1899-12-31T23:00:00Z</cp:lastPrinted>
  <dcterms:created xsi:type="dcterms:W3CDTF">2021-08-04T09:56:00Z</dcterms:created>
  <dcterms:modified xsi:type="dcterms:W3CDTF">2021-08-06T13:28:00Z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